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E0C986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64393">
        <w:rPr>
          <w:b/>
          <w:noProof/>
          <w:sz w:val="24"/>
        </w:rPr>
        <w:t>3178</w:t>
      </w:r>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DFFFB" w:rsidR="001E41F3" w:rsidRPr="00410371" w:rsidRDefault="003B3DAA" w:rsidP="00E13F3D">
            <w:pPr>
              <w:pStyle w:val="CRCoverPage"/>
              <w:spacing w:after="0"/>
              <w:jc w:val="right"/>
              <w:rPr>
                <w:b/>
                <w:noProof/>
                <w:sz w:val="28"/>
              </w:rPr>
            </w:pPr>
            <w:r w:rsidRPr="00D918C3">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FD8B42" w:rsidR="001E41F3" w:rsidRPr="00410371" w:rsidRDefault="00D64393" w:rsidP="00547111">
            <w:pPr>
              <w:pStyle w:val="CRCoverPage"/>
              <w:spacing w:after="0"/>
              <w:rPr>
                <w:noProof/>
              </w:rPr>
            </w:pPr>
            <w:r>
              <w:rPr>
                <w:b/>
                <w:noProof/>
                <w:sz w:val="28"/>
              </w:rPr>
              <w:t>0605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67252" w:rsidR="001E41F3" w:rsidRPr="00410371" w:rsidRDefault="003B3DAA">
            <w:pPr>
              <w:pStyle w:val="CRCoverPage"/>
              <w:spacing w:after="0"/>
              <w:jc w:val="center"/>
              <w:rPr>
                <w:noProof/>
                <w:sz w:val="28"/>
              </w:rPr>
            </w:pPr>
            <w:r w:rsidRPr="00D918C3">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216226" w:rsidR="001E41F3" w:rsidRDefault="00D918C3">
            <w:pPr>
              <w:pStyle w:val="CRCoverPage"/>
              <w:spacing w:after="0"/>
              <w:ind w:left="100"/>
              <w:rPr>
                <w:noProof/>
              </w:rPr>
            </w:pPr>
            <w:r>
              <w:t>Correct editorial in FA status definition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7B21F8" w:rsidR="001E41F3" w:rsidRDefault="00D439FC"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D83C0" w:rsidR="001E41F3" w:rsidRDefault="003B3D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D871F" w14:textId="77777777" w:rsidR="001E41F3" w:rsidRDefault="00D918C3" w:rsidP="005420DD">
            <w:pPr>
              <w:pStyle w:val="CRCoverPage"/>
              <w:spacing w:after="0"/>
              <w:ind w:left="100"/>
              <w:rPr>
                <w:noProof/>
              </w:rPr>
            </w:pPr>
            <w:r>
              <w:rPr>
                <w:noProof/>
              </w:rPr>
              <w:t>The wording in the definiton of Functional alias status is "</w:t>
            </w:r>
            <w:r>
              <w:t>A</w:t>
            </w:r>
            <w:r w:rsidRPr="0073469F">
              <w:t xml:space="preserve">pplies for </w:t>
            </w:r>
            <w:r>
              <w:t>the status</w:t>
            </w:r>
            <w:r w:rsidRPr="0073469F">
              <w:t xml:space="preserve"> </w:t>
            </w:r>
            <w:r>
              <w:t xml:space="preserve">of a functional alias for an MCTT user </w:t>
            </w:r>
            <w:r w:rsidRPr="0073469F">
              <w:t>has one of the following states:</w:t>
            </w:r>
            <w:r>
              <w:rPr>
                <w:noProof/>
              </w:rPr>
              <w:t>" The word "and" is missing. The text should read "</w:t>
            </w:r>
            <w:r>
              <w:t>A</w:t>
            </w:r>
            <w:r w:rsidRPr="0073469F">
              <w:t xml:space="preserve">pplies for </w:t>
            </w:r>
            <w:r>
              <w:t>the status</w:t>
            </w:r>
            <w:r w:rsidRPr="0073469F">
              <w:t xml:space="preserve"> </w:t>
            </w:r>
            <w:r>
              <w:t xml:space="preserve">of a functional alias for an MCTT user </w:t>
            </w:r>
            <w:r w:rsidRPr="00D918C3">
              <w:rPr>
                <w:u w:val="single"/>
              </w:rPr>
              <w:t>and</w:t>
            </w:r>
            <w:r>
              <w:t xml:space="preserve"> </w:t>
            </w:r>
            <w:r w:rsidRPr="0073469F">
              <w:t>has one of the following states:</w:t>
            </w:r>
            <w:r>
              <w:rPr>
                <w:noProof/>
              </w:rPr>
              <w:t>"</w:t>
            </w:r>
          </w:p>
          <w:p w14:paraId="4AB1CFBA" w14:textId="5143252B" w:rsidR="005420DD" w:rsidRDefault="005420DD" w:rsidP="005420DD">
            <w:pPr>
              <w:pStyle w:val="CRCoverPage"/>
              <w:spacing w:after="0"/>
              <w:ind w:left="100"/>
              <w:rPr>
                <w:noProof/>
              </w:rPr>
            </w:pPr>
            <w:r>
              <w:rPr>
                <w:noProof/>
              </w:rPr>
              <w:t>Also a duplicate semicolon.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9C30C4" w14:textId="77777777" w:rsidR="001E41F3" w:rsidRDefault="00D918C3">
            <w:pPr>
              <w:pStyle w:val="CRCoverPage"/>
              <w:spacing w:after="0"/>
              <w:ind w:left="100"/>
              <w:rPr>
                <w:noProof/>
              </w:rPr>
            </w:pPr>
            <w:r>
              <w:rPr>
                <w:noProof/>
              </w:rPr>
              <w:t>The word "and" is added to the Functional alias status definition.</w:t>
            </w:r>
          </w:p>
          <w:p w14:paraId="76C0712C" w14:textId="3A1194FF" w:rsidR="005420DD" w:rsidRDefault="005420DD">
            <w:pPr>
              <w:pStyle w:val="CRCoverPage"/>
              <w:spacing w:after="0"/>
              <w:ind w:left="100"/>
              <w:rPr>
                <w:noProof/>
              </w:rPr>
            </w:pPr>
            <w:r>
              <w:rPr>
                <w:noProof/>
              </w:rPr>
              <w:t>Removed an extra semicolon in the functional alias status definition.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7BC881" w:rsidR="001E41F3" w:rsidRDefault="00D918C3">
            <w:pPr>
              <w:pStyle w:val="CRCoverPage"/>
              <w:spacing w:after="0"/>
              <w:ind w:left="100"/>
              <w:rPr>
                <w:noProof/>
              </w:rPr>
            </w:pPr>
            <w:r>
              <w:rPr>
                <w:noProof/>
              </w:rPr>
              <w:t>Editorially incorrect 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C84A59" w:rsidR="001E41F3" w:rsidRDefault="00D918C3">
            <w:pPr>
              <w:pStyle w:val="CRCoverPage"/>
              <w:spacing w:after="0"/>
              <w:ind w:left="100"/>
              <w:rPr>
                <w:noProof/>
              </w:rPr>
            </w:pPr>
            <w:r>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1E4CE437" w14:textId="77777777" w:rsidR="00D918C3" w:rsidRPr="0073469F" w:rsidRDefault="00D918C3" w:rsidP="00D918C3">
      <w:pPr>
        <w:pStyle w:val="Heading2"/>
      </w:pPr>
      <w:bookmarkStart w:id="3" w:name="_Toc20155484"/>
      <w:bookmarkStart w:id="4" w:name="_Toc27500639"/>
      <w:bookmarkStart w:id="5" w:name="_Toc36048764"/>
      <w:r w:rsidRPr="0073469F">
        <w:t>3.1</w:t>
      </w:r>
      <w:r w:rsidRPr="0073469F">
        <w:tab/>
        <w:t>Definitions</w:t>
      </w:r>
      <w:bookmarkEnd w:id="3"/>
      <w:bookmarkEnd w:id="4"/>
      <w:bookmarkEnd w:id="5"/>
    </w:p>
    <w:p w14:paraId="06DBC7C8" w14:textId="77777777" w:rsidR="00D918C3" w:rsidRPr="0073469F" w:rsidRDefault="00D918C3" w:rsidP="00D918C3">
      <w:r w:rsidRPr="0073469F">
        <w:t xml:space="preserve">For the purposes of the present document, the terms and definitions given in </w:t>
      </w:r>
      <w:bookmarkStart w:id="6" w:name="OLE_LINK6"/>
      <w:bookmarkStart w:id="7" w:name="OLE_LINK7"/>
      <w:bookmarkStart w:id="8" w:name="OLE_LINK8"/>
      <w:r w:rsidRPr="0073469F">
        <w:t>3GPP </w:t>
      </w:r>
      <w:bookmarkEnd w:id="6"/>
      <w:bookmarkEnd w:id="7"/>
      <w:bookmarkEnd w:id="8"/>
      <w:r w:rsidRPr="0073469F">
        <w:t>TR 21.905 [1] and the following apply. A term defined in the present document takes precedence over the definition of the same term, if any, in 3GPP TR 21.905 [1].</w:t>
      </w:r>
    </w:p>
    <w:p w14:paraId="388C072B" w14:textId="77777777" w:rsidR="00D918C3" w:rsidRPr="0073469F" w:rsidRDefault="00D918C3" w:rsidP="00D918C3">
      <w:r w:rsidRPr="0073469F">
        <w:rPr>
          <w:b/>
        </w:rPr>
        <w:t>An MCPTT user is affiliated to an MCPTT group</w:t>
      </w:r>
      <w:r w:rsidRPr="0073469F">
        <w:t xml:space="preserve">: </w:t>
      </w:r>
      <w:r>
        <w:t>T</w:t>
      </w:r>
      <w:r w:rsidRPr="0073469F">
        <w:t>he MCPTT user is listed as a member of the MCPTT group in the MCPTT group document, the MCPTT server owning the MCPTT group has authorised the MCPTT user's interest in the MCPTT group and the MCPTT server serving the MCPTT user has authorised the MCPTT user's interest in the MCPTT group.</w:t>
      </w:r>
    </w:p>
    <w:p w14:paraId="6EFBC958" w14:textId="77777777" w:rsidR="00D918C3" w:rsidRPr="0073469F" w:rsidRDefault="00D918C3" w:rsidP="00D918C3">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4C68352C" w14:textId="77777777" w:rsidR="00D918C3" w:rsidRPr="0073469F" w:rsidRDefault="00D918C3" w:rsidP="00D918C3">
      <w:r w:rsidRPr="0073469F">
        <w:rPr>
          <w:b/>
        </w:rPr>
        <w:t>Affiliation status</w:t>
      </w:r>
      <w:r w:rsidRPr="0073469F">
        <w:t xml:space="preserve">: </w:t>
      </w:r>
      <w:r>
        <w:t>A</w:t>
      </w:r>
      <w:r w:rsidRPr="0073469F">
        <w:t>pplies for an MCPTT user to an MCPTT group and has one of the following states:</w:t>
      </w:r>
    </w:p>
    <w:p w14:paraId="54CCAABB" w14:textId="77777777" w:rsidR="00D918C3" w:rsidRPr="0073469F" w:rsidRDefault="00D918C3" w:rsidP="00D918C3">
      <w:pPr>
        <w:pStyle w:val="B1"/>
      </w:pPr>
      <w:r w:rsidRPr="0073469F">
        <w:t>a)</w:t>
      </w:r>
      <w:r w:rsidRPr="0073469F">
        <w:tab/>
        <w:t>the "not-affiliated" state indicating that the MCPTT user is not interested in the MCPTT group and the MCPTT user is not affiliated to the MCPTT group;</w:t>
      </w:r>
    </w:p>
    <w:p w14:paraId="4ABEA84B" w14:textId="77777777" w:rsidR="00D918C3" w:rsidRPr="0073469F" w:rsidRDefault="00D918C3" w:rsidP="00D918C3">
      <w:pPr>
        <w:pStyle w:val="B1"/>
      </w:pPr>
      <w:r w:rsidRPr="0073469F">
        <w:t>b)</w:t>
      </w:r>
      <w:r w:rsidRPr="0073469F">
        <w:tab/>
        <w:t>the "affiliating" state indicating that the MCPTT user is interested in the MCPTT group but the MCPTT user is not affiliated to the MCPTT group yet;</w:t>
      </w:r>
    </w:p>
    <w:p w14:paraId="0F4B0F5A" w14:textId="77777777" w:rsidR="00D918C3" w:rsidRPr="0073469F" w:rsidRDefault="00D918C3" w:rsidP="00D918C3">
      <w:pPr>
        <w:pStyle w:val="B1"/>
      </w:pPr>
      <w:r w:rsidRPr="0073469F">
        <w:t>c)</w:t>
      </w:r>
      <w:r w:rsidRPr="0073469F">
        <w:tab/>
        <w:t>the "affiliated" state indicating that the MCPTT user is affiliated to the MCPTT group and there was no indication that MCPTT user is no longer interested in the MCPTT group; and</w:t>
      </w:r>
    </w:p>
    <w:p w14:paraId="4D98BBD2" w14:textId="77777777" w:rsidR="00D918C3" w:rsidRDefault="00D918C3" w:rsidP="00D918C3">
      <w:pPr>
        <w:pStyle w:val="B1"/>
      </w:pPr>
      <w:r w:rsidRPr="0073469F">
        <w:t>d)</w:t>
      </w:r>
      <w:r w:rsidRPr="0073469F">
        <w:tab/>
      </w:r>
      <w:proofErr w:type="gramStart"/>
      <w:r w:rsidRPr="0073469F">
        <w:t>the</w:t>
      </w:r>
      <w:proofErr w:type="gramEnd"/>
      <w:r w:rsidRPr="0073469F">
        <w:t xml:space="preserve"> "</w:t>
      </w:r>
      <w:proofErr w:type="spellStart"/>
      <w:r w:rsidRPr="0073469F">
        <w:t>deaffiliating</w:t>
      </w:r>
      <w:proofErr w:type="spellEnd"/>
      <w:r w:rsidRPr="0073469F">
        <w:t>" state indicating that the MCPTT user is no longer interested in the MCPTT group but the MCPTT user is still affiliated to the MCPTT group.</w:t>
      </w:r>
    </w:p>
    <w:p w14:paraId="776A561B" w14:textId="77777777" w:rsidR="00D918C3" w:rsidRPr="00666555" w:rsidRDefault="00D918C3" w:rsidP="00D918C3">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45763C73" w14:textId="77777777" w:rsidR="00D918C3" w:rsidRPr="00666555" w:rsidRDefault="00D918C3" w:rsidP="00D918C3">
      <w:r>
        <w:rPr>
          <w:b/>
        </w:rPr>
        <w:t xml:space="preserve">Ambient listening client role: </w:t>
      </w:r>
      <w:r w:rsidRPr="00666555">
        <w:t xml:space="preserve">the role of an MCPTT client in an ambient listening </w:t>
      </w:r>
      <w:proofErr w:type="gramStart"/>
      <w:r w:rsidRPr="00666555">
        <w:t>call, which can be</w:t>
      </w:r>
      <w:r>
        <w:t xml:space="preserve"> that</w:t>
      </w:r>
      <w:proofErr w:type="gramEnd"/>
      <w:r>
        <w:t xml:space="preserve"> of</w:t>
      </w:r>
      <w:r w:rsidRPr="00666555">
        <w:t>:</w:t>
      </w:r>
    </w:p>
    <w:p w14:paraId="63F9DE51" w14:textId="77777777" w:rsidR="00D918C3" w:rsidRDefault="00D918C3" w:rsidP="00D918C3">
      <w:pPr>
        <w:pStyle w:val="B1"/>
      </w:pPr>
      <w:r>
        <w:t>a)</w:t>
      </w:r>
      <w:r>
        <w:tab/>
      </w:r>
      <w:proofErr w:type="gramStart"/>
      <w:r>
        <w:t>the</w:t>
      </w:r>
      <w:proofErr w:type="gramEnd"/>
      <w:r>
        <w:t xml:space="preserve"> "listening MCPTT user"; or</w:t>
      </w:r>
    </w:p>
    <w:p w14:paraId="03D2C1C4" w14:textId="77777777" w:rsidR="00D918C3" w:rsidRDefault="00D918C3" w:rsidP="00D918C3">
      <w:pPr>
        <w:pStyle w:val="B1"/>
      </w:pPr>
      <w:r>
        <w:t>b)</w:t>
      </w:r>
      <w:r>
        <w:tab/>
      </w:r>
      <w:proofErr w:type="gramStart"/>
      <w:r>
        <w:t>the</w:t>
      </w:r>
      <w:proofErr w:type="gramEnd"/>
      <w:r>
        <w:t xml:space="preserve"> "listened-to MCPTT user".</w:t>
      </w:r>
    </w:p>
    <w:p w14:paraId="476024BD" w14:textId="77777777" w:rsidR="00D918C3" w:rsidRDefault="00D918C3" w:rsidP="00D918C3">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4E6E4AC4" w14:textId="77777777" w:rsidR="00D918C3" w:rsidRDefault="00D918C3" w:rsidP="00D918C3">
      <w:pPr>
        <w:pStyle w:val="B1"/>
      </w:pPr>
      <w:r>
        <w:t>a)</w:t>
      </w:r>
      <w:r>
        <w:tab/>
        <w:t>"remote-</w:t>
      </w:r>
      <w:proofErr w:type="spellStart"/>
      <w:r>
        <w:t>init</w:t>
      </w:r>
      <w:proofErr w:type="spellEnd"/>
      <w:r>
        <w:t>", indicating that the listening MCPTT user initiated the call; and</w:t>
      </w:r>
    </w:p>
    <w:p w14:paraId="78370E73" w14:textId="77777777" w:rsidR="00D918C3" w:rsidRPr="00B61AED" w:rsidRDefault="00D918C3" w:rsidP="00D918C3">
      <w:pPr>
        <w:pStyle w:val="B1"/>
      </w:pPr>
      <w:r>
        <w:t>b)</w:t>
      </w:r>
      <w:r>
        <w:tab/>
        <w:t>"</w:t>
      </w:r>
      <w:proofErr w:type="gramStart"/>
      <w:r>
        <w:t>local-</w:t>
      </w:r>
      <w:proofErr w:type="spellStart"/>
      <w:r>
        <w:t>init</w:t>
      </w:r>
      <w:proofErr w:type="spellEnd"/>
      <w:proofErr w:type="gramEnd"/>
      <w:r>
        <w:t>", indicating that the listened-to MCPTT user initiated the call.</w:t>
      </w:r>
    </w:p>
    <w:p w14:paraId="73325C64" w14:textId="77777777" w:rsidR="00D918C3" w:rsidRPr="0073469F" w:rsidRDefault="00D918C3" w:rsidP="00D918C3">
      <w:r>
        <w:rPr>
          <w:b/>
        </w:rPr>
        <w:t>First-to-answer call:</w:t>
      </w:r>
      <w:r>
        <w:t xml:space="preserve"> A call initiated by one user towards a list of other users with the intention to establish an MCPTT private call or MCPTT emergency private call, with one of the users in the list of users.</w:t>
      </w:r>
    </w:p>
    <w:p w14:paraId="6E0F6A07" w14:textId="77777777" w:rsidR="00D918C3" w:rsidRDefault="00D918C3" w:rsidP="00D918C3">
      <w:r>
        <w:rPr>
          <w:b/>
        </w:rPr>
        <w:t>Group identity</w:t>
      </w:r>
      <w:r w:rsidRPr="008C42D0">
        <w:t xml:space="preserve">: </w:t>
      </w:r>
      <w:r>
        <w:t>An MCPTT group i</w:t>
      </w:r>
      <w:r w:rsidRPr="00AC771D">
        <w:t>dentity</w:t>
      </w:r>
      <w:r>
        <w:t xml:space="preserve"> or a temporary MCPTT group i</w:t>
      </w:r>
      <w:r w:rsidRPr="00AC771D">
        <w:t>dentity.</w:t>
      </w:r>
    </w:p>
    <w:p w14:paraId="60637891" w14:textId="77777777" w:rsidR="00D918C3" w:rsidRPr="00323368" w:rsidRDefault="00D918C3" w:rsidP="00D918C3">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63152D6A" w14:textId="77777777" w:rsidR="00D918C3" w:rsidRDefault="00D918C3" w:rsidP="00D918C3">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3E7C1413" w14:textId="77777777" w:rsidR="00D918C3" w:rsidRDefault="00D918C3" w:rsidP="00D918C3">
      <w:r>
        <w:rPr>
          <w:b/>
        </w:rPr>
        <w:t xml:space="preserve">Listening MCPTT user: </w:t>
      </w:r>
      <w:r w:rsidRPr="00A12D0E">
        <w:t xml:space="preserve">the MCPTT user in an ambient listening call </w:t>
      </w:r>
      <w:r>
        <w:t>receiving the media transmission from the listened-to MCPTT user</w:t>
      </w:r>
      <w:r w:rsidRPr="00A12D0E">
        <w:t>;</w:t>
      </w:r>
    </w:p>
    <w:p w14:paraId="391AEB34" w14:textId="77777777" w:rsidR="00D918C3" w:rsidRPr="00B61AED" w:rsidRDefault="00D918C3" w:rsidP="00D918C3">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58BDFC9C" w14:textId="77777777" w:rsidR="00D918C3" w:rsidRPr="00033C14" w:rsidRDefault="00D918C3" w:rsidP="00D918C3">
      <w:r w:rsidRPr="0073469F">
        <w:rPr>
          <w:b/>
        </w:rPr>
        <w:lastRenderedPageBreak/>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0B90DAE5" w14:textId="77777777" w:rsidR="00D918C3" w:rsidRPr="0073469F" w:rsidRDefault="00D918C3" w:rsidP="00D918C3">
      <w:r w:rsidRPr="0073469F">
        <w:rPr>
          <w:b/>
        </w:rPr>
        <w:t>MCPTT emergency alert state:</w:t>
      </w:r>
      <w:r w:rsidRPr="0073469F">
        <w:t xml:space="preserve"> MCPTT client internal perspective of the state of an MCPTT emergency alert.</w:t>
      </w:r>
    </w:p>
    <w:p w14:paraId="4F2A3E16" w14:textId="77777777" w:rsidR="00D918C3" w:rsidRPr="0073469F" w:rsidRDefault="00D918C3" w:rsidP="00D918C3">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229CA2FE" w14:textId="77777777" w:rsidR="00D918C3" w:rsidRDefault="00D918C3" w:rsidP="00D918C3">
      <w:r w:rsidRPr="0073469F">
        <w:rPr>
          <w:b/>
        </w:rPr>
        <w:t>MCPTT emergency group call state:</w:t>
      </w:r>
      <w:r w:rsidRPr="0073469F">
        <w:t xml:space="preserve"> MCPTT client internal perspective of the state of an MCPTT emergency group call.</w:t>
      </w:r>
    </w:p>
    <w:p w14:paraId="6E25AB4F" w14:textId="77777777" w:rsidR="00D918C3" w:rsidRDefault="00D918C3" w:rsidP="00D918C3">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3629E904" w14:textId="77777777" w:rsidR="00D918C3" w:rsidRDefault="00D918C3" w:rsidP="00D918C3">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00DD06EA" w14:textId="77777777" w:rsidR="00D918C3" w:rsidRDefault="00D918C3" w:rsidP="00D918C3">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3A5EE4EC" w14:textId="77777777" w:rsidR="00D918C3" w:rsidRDefault="00D918C3" w:rsidP="00D918C3">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65810820" w14:textId="77777777" w:rsidR="00D918C3" w:rsidRDefault="00D918C3" w:rsidP="00D918C3">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2221A97D" w14:textId="77777777" w:rsidR="00D918C3" w:rsidRDefault="00D918C3" w:rsidP="00D918C3">
      <w:r w:rsidRPr="009151A1">
        <w:rPr>
          <w:b/>
        </w:rPr>
        <w:t>MCPTT private call:</w:t>
      </w:r>
      <w:r>
        <w:t xml:space="preserve"> MCPTT call between two MCPTT users that is initiated as a private call or a first-to-answer call.</w:t>
      </w:r>
    </w:p>
    <w:p w14:paraId="006FEF8A" w14:textId="77777777" w:rsidR="00D918C3" w:rsidRPr="00323368" w:rsidRDefault="00D918C3" w:rsidP="00D918C3">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61452D6A" w14:textId="77777777" w:rsidR="00D918C3" w:rsidRPr="0073469F" w:rsidRDefault="00D918C3" w:rsidP="00D918C3">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35EC22C3" w14:textId="77777777" w:rsidR="00D918C3" w:rsidRDefault="00D918C3" w:rsidP="00D918C3">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3EFE5D52" w14:textId="77777777" w:rsidR="00D918C3" w:rsidRDefault="00D918C3" w:rsidP="00D918C3">
      <w:r>
        <w:rPr>
          <w:b/>
        </w:rPr>
        <w:t>Private call:</w:t>
      </w:r>
      <w:r>
        <w:t xml:space="preserve"> A call initiated by one user towards one other user with the intention to establish an MCPTT private call or MCPTT emergency private call.</w:t>
      </w:r>
    </w:p>
    <w:p w14:paraId="3F4EDB65" w14:textId="77777777" w:rsidR="00D918C3" w:rsidRPr="0073469F" w:rsidRDefault="00D918C3" w:rsidP="00D918C3">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4F438BE8" w14:textId="77777777" w:rsidR="00D918C3" w:rsidRDefault="00D918C3" w:rsidP="00D918C3">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6D5B116E" w14:textId="77777777" w:rsidR="00D918C3" w:rsidRPr="0073469F" w:rsidRDefault="00D918C3" w:rsidP="00D918C3">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59B8941B" w14:textId="77777777" w:rsidR="00D918C3" w:rsidRPr="0073469F" w:rsidRDefault="00D918C3" w:rsidP="00D918C3">
      <w:r w:rsidRPr="0073469F">
        <w:rPr>
          <w:b/>
        </w:rPr>
        <w:t>Trusted mutual aid</w:t>
      </w:r>
      <w:r w:rsidRPr="0073469F">
        <w:t>: A business relationship whereby the Partner MCPTT system is willing to share the details of the members of an MCPTT group that it owns with the Primary MCPTT system.</w:t>
      </w:r>
    </w:p>
    <w:p w14:paraId="1916C66C" w14:textId="77777777" w:rsidR="00D918C3" w:rsidRDefault="00D918C3" w:rsidP="00D918C3">
      <w:r w:rsidRPr="0073469F">
        <w:rPr>
          <w:b/>
        </w:rPr>
        <w:t>Untrusted mutual aid</w:t>
      </w:r>
      <w:r w:rsidRPr="0073469F">
        <w:t>: A business relationship whereby the Partner MCPTT system is not willing to share the details of the members of an MCPTT group that it owns with the Primary MCPTT system.</w:t>
      </w:r>
    </w:p>
    <w:p w14:paraId="19C6E551" w14:textId="156A5596" w:rsidR="00D918C3" w:rsidRPr="0073469F" w:rsidRDefault="00D918C3" w:rsidP="00D918C3">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w:t>
      </w:r>
      <w:ins w:id="9" w:author="Mike Dolan-1" w:date="2020-05-11T13:05:00Z">
        <w:r>
          <w:t xml:space="preserve">and </w:t>
        </w:r>
      </w:ins>
      <w:r w:rsidRPr="0073469F">
        <w:t>has one of the following states:</w:t>
      </w:r>
    </w:p>
    <w:p w14:paraId="7E582439" w14:textId="77777777" w:rsidR="00D918C3" w:rsidRPr="0073469F" w:rsidRDefault="00D918C3" w:rsidP="00D918C3">
      <w:pPr>
        <w:pStyle w:val="B1"/>
      </w:pPr>
      <w:r w:rsidRPr="0073469F">
        <w:t>a)</w:t>
      </w:r>
      <w:r w:rsidRPr="0073469F">
        <w:tab/>
      </w:r>
      <w:proofErr w:type="gramStart"/>
      <w:r w:rsidRPr="0073469F">
        <w:t>the</w:t>
      </w:r>
      <w:proofErr w:type="gramEnd"/>
      <w:r w:rsidRPr="0073469F">
        <w:t xml:space="preserve"> "not-</w:t>
      </w:r>
      <w:r>
        <w:t>activated</w:t>
      </w:r>
      <w:r w:rsidRPr="0073469F">
        <w:t xml:space="preserve">" state indicating that the MCPTT user </w:t>
      </w:r>
      <w:r>
        <w:t>has not activated the functional alias</w:t>
      </w:r>
      <w:r w:rsidRPr="0073469F">
        <w:t>;</w:t>
      </w:r>
    </w:p>
    <w:p w14:paraId="167289B5" w14:textId="77777777" w:rsidR="00D918C3" w:rsidRPr="0073469F" w:rsidRDefault="00D918C3" w:rsidP="00D918C3">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4319A6EA" w14:textId="72DB8C3C" w:rsidR="00D918C3" w:rsidRPr="0073469F" w:rsidRDefault="00D918C3" w:rsidP="00D918C3">
      <w:pPr>
        <w:pStyle w:val="B1"/>
      </w:pPr>
      <w:r w:rsidRPr="0073469F">
        <w:t>c)</w:t>
      </w:r>
      <w:r w:rsidRPr="0073469F">
        <w:tab/>
      </w:r>
      <w:proofErr w:type="gramStart"/>
      <w:r w:rsidRPr="0073469F">
        <w:t>the</w:t>
      </w:r>
      <w:proofErr w:type="gramEnd"/>
      <w:r w:rsidRPr="0073469F">
        <w:t xml:space="preserve"> "</w:t>
      </w:r>
      <w:r>
        <w:t>activated</w:t>
      </w:r>
      <w:r w:rsidRPr="0073469F">
        <w:t xml:space="preserve">" state indicating that the MCPTT user </w:t>
      </w:r>
      <w:r>
        <w:t>has activated the functional alias</w:t>
      </w:r>
      <w:del w:id="10" w:author="Mike Dolan-1" w:date="2020-05-20T09:05:00Z">
        <w:r w:rsidDel="005420DD">
          <w:delText>;</w:delText>
        </w:r>
      </w:del>
      <w:r w:rsidRPr="0073469F">
        <w:t>; and</w:t>
      </w:r>
    </w:p>
    <w:p w14:paraId="4A2547C2" w14:textId="77777777" w:rsidR="00D918C3" w:rsidRPr="0073469F" w:rsidRDefault="00D918C3" w:rsidP="00D918C3">
      <w:pPr>
        <w:pStyle w:val="B1"/>
      </w:pPr>
      <w:r w:rsidRPr="0073469F">
        <w:lastRenderedPageBreak/>
        <w:t>d)</w:t>
      </w:r>
      <w:r w:rsidRPr="0073469F">
        <w:tab/>
      </w:r>
      <w:proofErr w:type="gramStart"/>
      <w:r w:rsidRPr="0073469F">
        <w:t>the</w:t>
      </w:r>
      <w:proofErr w:type="gramEnd"/>
      <w:r w:rsidRPr="0073469F">
        <w:t xml:space="preserv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w:t>
      </w:r>
    </w:p>
    <w:p w14:paraId="133EB4C5" w14:textId="77777777" w:rsidR="00D918C3" w:rsidRPr="0073469F" w:rsidRDefault="00D918C3" w:rsidP="00D918C3">
      <w:r w:rsidRPr="0073469F">
        <w:t>For the purposes of the present document, the following terms and definitions given in 3GPP TS 22.179 [2] apply:</w:t>
      </w:r>
    </w:p>
    <w:p w14:paraId="67A9B47E" w14:textId="77777777" w:rsidR="00D918C3" w:rsidRPr="0073469F" w:rsidRDefault="00D918C3" w:rsidP="00D918C3">
      <w:pPr>
        <w:pStyle w:val="EW"/>
        <w:rPr>
          <w:b/>
        </w:rPr>
      </w:pPr>
      <w:r w:rsidRPr="0073469F">
        <w:rPr>
          <w:b/>
        </w:rPr>
        <w:t>In-progress emergency</w:t>
      </w:r>
    </w:p>
    <w:p w14:paraId="747E3830" w14:textId="77777777" w:rsidR="00D918C3" w:rsidRPr="0073469F" w:rsidRDefault="00D918C3" w:rsidP="00D918C3">
      <w:pPr>
        <w:pStyle w:val="EW"/>
        <w:rPr>
          <w:b/>
        </w:rPr>
      </w:pPr>
      <w:r w:rsidRPr="0073469F">
        <w:rPr>
          <w:b/>
        </w:rPr>
        <w:t>MCPTT emergency alert</w:t>
      </w:r>
    </w:p>
    <w:p w14:paraId="293E714A" w14:textId="77777777" w:rsidR="00D918C3" w:rsidRPr="0073469F" w:rsidRDefault="00D918C3" w:rsidP="00D918C3">
      <w:pPr>
        <w:pStyle w:val="EW"/>
        <w:rPr>
          <w:b/>
        </w:rPr>
      </w:pPr>
      <w:r w:rsidRPr="0073469F">
        <w:rPr>
          <w:b/>
        </w:rPr>
        <w:t>MCPTT emergency group call</w:t>
      </w:r>
    </w:p>
    <w:p w14:paraId="5B8CF46E" w14:textId="77777777" w:rsidR="00D918C3" w:rsidRPr="0073469F" w:rsidRDefault="00D918C3" w:rsidP="00D918C3">
      <w:pPr>
        <w:pStyle w:val="EW"/>
        <w:rPr>
          <w:b/>
        </w:rPr>
      </w:pPr>
      <w:r w:rsidRPr="0073469F">
        <w:rPr>
          <w:b/>
        </w:rPr>
        <w:t>MCPTT emergency state</w:t>
      </w:r>
    </w:p>
    <w:p w14:paraId="498A03EA" w14:textId="77777777" w:rsidR="00D918C3" w:rsidRPr="0073469F" w:rsidRDefault="00D918C3" w:rsidP="00D918C3">
      <w:pPr>
        <w:pStyle w:val="EW"/>
        <w:rPr>
          <w:b/>
        </w:rPr>
      </w:pPr>
      <w:r w:rsidRPr="0073469F">
        <w:rPr>
          <w:b/>
        </w:rPr>
        <w:t>Partner MCPTT system</w:t>
      </w:r>
    </w:p>
    <w:p w14:paraId="4EC50DAF" w14:textId="77777777" w:rsidR="00D918C3" w:rsidRPr="0073469F" w:rsidRDefault="00D918C3" w:rsidP="00D918C3">
      <w:pPr>
        <w:pStyle w:val="EW"/>
        <w:rPr>
          <w:b/>
        </w:rPr>
      </w:pPr>
      <w:r w:rsidRPr="0073469F">
        <w:rPr>
          <w:b/>
        </w:rPr>
        <w:t>Primary MCPTT system</w:t>
      </w:r>
    </w:p>
    <w:p w14:paraId="78AADF11" w14:textId="77777777" w:rsidR="00D918C3" w:rsidRPr="0073469F" w:rsidRDefault="00D918C3" w:rsidP="00D918C3">
      <w:pPr>
        <w:pStyle w:val="EW"/>
        <w:ind w:left="0" w:firstLine="0"/>
        <w:rPr>
          <w:b/>
        </w:rPr>
      </w:pPr>
    </w:p>
    <w:p w14:paraId="4E3C8FFA" w14:textId="77777777" w:rsidR="00D918C3" w:rsidRPr="0073469F" w:rsidRDefault="00D918C3" w:rsidP="00D918C3">
      <w:r w:rsidRPr="0073469F">
        <w:t>For the purpose of the present document, the following terms and definitions given in 3GPP TS 24.380 [5] apply:</w:t>
      </w:r>
    </w:p>
    <w:p w14:paraId="046C4CF4" w14:textId="77777777" w:rsidR="00D918C3" w:rsidRDefault="00D918C3" w:rsidP="00D918C3">
      <w:pPr>
        <w:pStyle w:val="EW"/>
        <w:rPr>
          <w:b/>
        </w:rPr>
      </w:pPr>
      <w:r w:rsidRPr="0073469F">
        <w:rPr>
          <w:b/>
        </w:rPr>
        <w:t xml:space="preserve">MBMS </w:t>
      </w:r>
      <w:proofErr w:type="spellStart"/>
      <w:r w:rsidRPr="0073469F">
        <w:rPr>
          <w:b/>
        </w:rPr>
        <w:t>subchannel</w:t>
      </w:r>
      <w:proofErr w:type="spellEnd"/>
    </w:p>
    <w:p w14:paraId="49D0EC08" w14:textId="77777777" w:rsidR="00D918C3" w:rsidRDefault="00D918C3" w:rsidP="00D918C3">
      <w:pPr>
        <w:pStyle w:val="EW"/>
        <w:rPr>
          <w:b/>
        </w:rPr>
      </w:pPr>
    </w:p>
    <w:p w14:paraId="6EFBBC01" w14:textId="77777777" w:rsidR="00D918C3" w:rsidRPr="0073469F" w:rsidRDefault="00D918C3" w:rsidP="00D918C3">
      <w:r w:rsidRPr="0073469F">
        <w:t>For the purpose of the present document, the following terms and definitions given in 3GPP TS </w:t>
      </w:r>
      <w:r>
        <w:t>23.379</w:t>
      </w:r>
      <w:r w:rsidRPr="0073469F">
        <w:t> [</w:t>
      </w:r>
      <w:r>
        <w:t>3</w:t>
      </w:r>
      <w:r w:rsidRPr="0073469F">
        <w:t>] apply:</w:t>
      </w:r>
    </w:p>
    <w:p w14:paraId="4A686F0B" w14:textId="77777777" w:rsidR="00D918C3" w:rsidRDefault="00D918C3" w:rsidP="00D918C3">
      <w:pPr>
        <w:pStyle w:val="EW"/>
        <w:rPr>
          <w:b/>
          <w:bCs/>
          <w:lang w:val="en-US"/>
        </w:rPr>
      </w:pPr>
      <w:r>
        <w:rPr>
          <w:b/>
          <w:bCs/>
          <w:lang w:val="en-US"/>
        </w:rPr>
        <w:t>P</w:t>
      </w:r>
      <w:r w:rsidRPr="00847AD0">
        <w:rPr>
          <w:b/>
          <w:bCs/>
          <w:lang w:val="en-US"/>
        </w:rPr>
        <w:t>re-selected MCPTT user profile</w:t>
      </w:r>
    </w:p>
    <w:p w14:paraId="2378DC6E" w14:textId="77777777" w:rsidR="00D918C3" w:rsidRPr="00451CD4" w:rsidRDefault="00D918C3" w:rsidP="00D918C3">
      <w:pPr>
        <w:pStyle w:val="EW"/>
        <w:rPr>
          <w:rFonts w:eastAsia="Malgun Gothic"/>
          <w:b/>
        </w:rPr>
      </w:pPr>
      <w:r w:rsidRPr="00E65F7A">
        <w:rPr>
          <w:rFonts w:eastAsia="Malgun Gothic"/>
          <w:b/>
        </w:rPr>
        <w:t>Selected MCPTT user profile</w:t>
      </w:r>
    </w:p>
    <w:p w14:paraId="6EAD1CDC" w14:textId="77777777" w:rsidR="00D918C3" w:rsidRDefault="00D918C3" w:rsidP="00D918C3">
      <w:pPr>
        <w:pStyle w:val="EW"/>
        <w:rPr>
          <w:b/>
          <w:bCs/>
          <w:lang w:val="en-US"/>
        </w:rPr>
      </w:pPr>
    </w:p>
    <w:p w14:paraId="023906E8" w14:textId="77777777" w:rsidR="00D918C3" w:rsidRPr="0073469F" w:rsidRDefault="00D918C3" w:rsidP="00D918C3">
      <w:r w:rsidRPr="0073469F">
        <w:t xml:space="preserve">For the purpose of the present document, the following terms and definitions given in </w:t>
      </w:r>
      <w:r>
        <w:t xml:space="preserve">3GPP TS 33.180 [78] </w:t>
      </w:r>
      <w:r w:rsidRPr="0073469F">
        <w:t>apply:</w:t>
      </w:r>
    </w:p>
    <w:p w14:paraId="60CAA3CF" w14:textId="77777777" w:rsidR="00D918C3" w:rsidRPr="001A5BCF" w:rsidRDefault="00D918C3" w:rsidP="00D918C3">
      <w:pPr>
        <w:pStyle w:val="EW"/>
        <w:rPr>
          <w:b/>
        </w:rPr>
      </w:pPr>
      <w:r>
        <w:rPr>
          <w:b/>
        </w:rPr>
        <w:t>Client Server Key (</w:t>
      </w:r>
      <w:r w:rsidRPr="001A5BCF">
        <w:rPr>
          <w:b/>
        </w:rPr>
        <w:t>CSK</w:t>
      </w:r>
      <w:r>
        <w:rPr>
          <w:b/>
        </w:rPr>
        <w:t>)</w:t>
      </w:r>
    </w:p>
    <w:p w14:paraId="58FB1883" w14:textId="77777777" w:rsidR="00D918C3" w:rsidRDefault="00D918C3" w:rsidP="00D918C3">
      <w:pPr>
        <w:pStyle w:val="EW"/>
        <w:rPr>
          <w:b/>
        </w:rPr>
      </w:pPr>
      <w:r w:rsidRPr="001A5BCF">
        <w:rPr>
          <w:b/>
        </w:rPr>
        <w:t xml:space="preserve">Multicast Floor Control Key </w:t>
      </w:r>
      <w:r>
        <w:rPr>
          <w:b/>
        </w:rPr>
        <w:t>(</w:t>
      </w:r>
      <w:r w:rsidRPr="001A5BCF">
        <w:rPr>
          <w:b/>
        </w:rPr>
        <w:t>MKFC</w:t>
      </w:r>
      <w:r>
        <w:rPr>
          <w:b/>
        </w:rPr>
        <w:t>)</w:t>
      </w:r>
    </w:p>
    <w:p w14:paraId="33E8420A" w14:textId="77777777" w:rsidR="00D918C3" w:rsidRDefault="00D918C3" w:rsidP="00D918C3">
      <w:pPr>
        <w:pStyle w:val="EW"/>
        <w:ind w:left="0" w:firstLine="284"/>
        <w:rPr>
          <w:b/>
        </w:rPr>
      </w:pPr>
      <w:r>
        <w:rPr>
          <w:b/>
        </w:rPr>
        <w:t>Multicast Signalling Key (</w:t>
      </w:r>
      <w:proofErr w:type="spellStart"/>
      <w:r>
        <w:rPr>
          <w:b/>
        </w:rPr>
        <w:t>MuSiK</w:t>
      </w:r>
      <w:proofErr w:type="spellEnd"/>
      <w:r>
        <w:rPr>
          <w:b/>
        </w:rPr>
        <w:t>)</w:t>
      </w:r>
    </w:p>
    <w:p w14:paraId="703A5B69" w14:textId="77777777" w:rsidR="00D918C3" w:rsidRDefault="00D918C3" w:rsidP="00D918C3">
      <w:pPr>
        <w:pStyle w:val="EW"/>
        <w:rPr>
          <w:b/>
        </w:rPr>
      </w:pPr>
      <w:r>
        <w:rPr>
          <w:b/>
        </w:rPr>
        <w:t>Multicast Signalling Key Identifier (</w:t>
      </w:r>
      <w:proofErr w:type="spellStart"/>
      <w:r>
        <w:rPr>
          <w:b/>
        </w:rPr>
        <w:t>MuSiK</w:t>
      </w:r>
      <w:proofErr w:type="spellEnd"/>
      <w:r>
        <w:rPr>
          <w:b/>
        </w:rPr>
        <w:t>-ID)</w:t>
      </w:r>
    </w:p>
    <w:p w14:paraId="09D1CCED" w14:textId="77777777" w:rsidR="00D918C3" w:rsidRDefault="00D918C3" w:rsidP="00D918C3">
      <w:pPr>
        <w:pStyle w:val="EW"/>
        <w:rPr>
          <w:b/>
        </w:rPr>
      </w:pPr>
      <w:r w:rsidRPr="00A24232">
        <w:rPr>
          <w:b/>
        </w:rPr>
        <w:t xml:space="preserve">MBMS </w:t>
      </w:r>
      <w:proofErr w:type="spellStart"/>
      <w:r w:rsidRPr="00A24232">
        <w:rPr>
          <w:b/>
        </w:rPr>
        <w:t>subchannel</w:t>
      </w:r>
      <w:proofErr w:type="spellEnd"/>
      <w:r w:rsidRPr="00A24232">
        <w:rPr>
          <w:b/>
        </w:rPr>
        <w:t xml:space="preserve"> control key</w:t>
      </w:r>
      <w:r>
        <w:rPr>
          <w:b/>
        </w:rPr>
        <w:t xml:space="preserve"> (</w:t>
      </w:r>
      <w:r w:rsidRPr="00A24232">
        <w:rPr>
          <w:b/>
        </w:rPr>
        <w:t>MSCCK</w:t>
      </w:r>
      <w:r>
        <w:rPr>
          <w:b/>
        </w:rPr>
        <w:t>)</w:t>
      </w:r>
    </w:p>
    <w:p w14:paraId="50AF444A" w14:textId="77777777" w:rsidR="00D918C3" w:rsidRPr="001A5BCF" w:rsidRDefault="00D918C3" w:rsidP="00D918C3">
      <w:pPr>
        <w:pStyle w:val="EW"/>
        <w:rPr>
          <w:b/>
        </w:rPr>
      </w:pPr>
      <w:r w:rsidRPr="00A24232">
        <w:rPr>
          <w:b/>
        </w:rPr>
        <w:t xml:space="preserve">MBMS </w:t>
      </w:r>
      <w:proofErr w:type="spellStart"/>
      <w:r w:rsidRPr="00A24232">
        <w:rPr>
          <w:b/>
        </w:rPr>
        <w:t>subchannel</w:t>
      </w:r>
      <w:proofErr w:type="spellEnd"/>
      <w:r w:rsidRPr="00A24232">
        <w:rPr>
          <w:b/>
        </w:rPr>
        <w:t xml:space="preserve"> control key identifier (MSCCK-ID)</w:t>
      </w:r>
    </w:p>
    <w:p w14:paraId="6EDB9A74" w14:textId="77777777" w:rsidR="00D918C3" w:rsidRPr="001A5BCF" w:rsidRDefault="00D918C3" w:rsidP="00D918C3">
      <w:pPr>
        <w:pStyle w:val="EW"/>
        <w:rPr>
          <w:b/>
        </w:rPr>
      </w:pPr>
      <w:r w:rsidRPr="001A5BCF">
        <w:rPr>
          <w:b/>
        </w:rPr>
        <w:t xml:space="preserve">Private Call Key </w:t>
      </w:r>
      <w:r>
        <w:rPr>
          <w:b/>
        </w:rPr>
        <w:t>(</w:t>
      </w:r>
      <w:r w:rsidRPr="001A5BCF">
        <w:rPr>
          <w:b/>
        </w:rPr>
        <w:t>PCK</w:t>
      </w:r>
      <w:r>
        <w:rPr>
          <w:b/>
        </w:rPr>
        <w:t>)</w:t>
      </w:r>
    </w:p>
    <w:p w14:paraId="79C15098" w14:textId="77777777" w:rsidR="00D918C3" w:rsidRDefault="00D918C3" w:rsidP="00D918C3">
      <w:pPr>
        <w:pStyle w:val="EW"/>
        <w:rPr>
          <w:b/>
        </w:rPr>
      </w:pPr>
      <w:r w:rsidRPr="001A5BCF">
        <w:rPr>
          <w:b/>
        </w:rPr>
        <w:t xml:space="preserve">Signalling Protection Key </w:t>
      </w:r>
      <w:r>
        <w:rPr>
          <w:b/>
        </w:rPr>
        <w:t>(</w:t>
      </w:r>
      <w:r w:rsidRPr="001A5BCF">
        <w:rPr>
          <w:b/>
        </w:rPr>
        <w:t>SPK</w:t>
      </w:r>
      <w:r>
        <w:rPr>
          <w:b/>
        </w:rPr>
        <w:t>)</w:t>
      </w:r>
    </w:p>
    <w:p w14:paraId="083DCC30" w14:textId="77777777" w:rsidR="00D918C3" w:rsidRDefault="00D918C3" w:rsidP="00D918C3">
      <w:pPr>
        <w:pStyle w:val="EX"/>
      </w:pPr>
      <w:r w:rsidRPr="00073D15">
        <w:rPr>
          <w:b/>
        </w:rPr>
        <w:t>XML Protection Key (XPK</w:t>
      </w:r>
      <w:r>
        <w:t>)</w:t>
      </w:r>
    </w:p>
    <w:p w14:paraId="45CEEF61" w14:textId="77777777" w:rsidR="00D918C3" w:rsidRPr="0073469F" w:rsidRDefault="00D918C3" w:rsidP="00D918C3">
      <w:r w:rsidRPr="0073469F">
        <w:t>For the purpose of the present document, the following terms and definitions given in 3GPP TS 2</w:t>
      </w:r>
      <w:r>
        <w:t>2</w:t>
      </w:r>
      <w:r w:rsidRPr="0073469F">
        <w:t>.</w:t>
      </w:r>
      <w:r>
        <w:t>2</w:t>
      </w:r>
      <w:r w:rsidRPr="0073469F">
        <w:t>80 [</w:t>
      </w:r>
      <w:r>
        <w:t>76</w:t>
      </w:r>
      <w:r w:rsidRPr="0073469F">
        <w:t>] apply:</w:t>
      </w:r>
    </w:p>
    <w:p w14:paraId="1023DC55" w14:textId="210BC0BA" w:rsidR="00665435" w:rsidRPr="00D918C3" w:rsidRDefault="00D918C3" w:rsidP="00D918C3">
      <w:pPr>
        <w:pStyle w:val="EX"/>
        <w:rPr>
          <w:b/>
        </w:rPr>
      </w:pPr>
      <w:r>
        <w:rPr>
          <w:b/>
        </w:rPr>
        <w:t>Functional alias</w:t>
      </w: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3A627" w14:textId="77777777" w:rsidR="00524C47" w:rsidRDefault="00524C47">
      <w:r>
        <w:separator/>
      </w:r>
    </w:p>
  </w:endnote>
  <w:endnote w:type="continuationSeparator" w:id="0">
    <w:p w14:paraId="1FFDE994" w14:textId="77777777" w:rsidR="00524C47" w:rsidRDefault="0052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6AF13" w14:textId="77777777" w:rsidR="00524C47" w:rsidRDefault="00524C47">
      <w:r>
        <w:separator/>
      </w:r>
    </w:p>
  </w:footnote>
  <w:footnote w:type="continuationSeparator" w:id="0">
    <w:p w14:paraId="29290482" w14:textId="77777777" w:rsidR="00524C47" w:rsidRDefault="00524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227EAD"/>
    <w:rsid w:val="00236506"/>
    <w:rsid w:val="0026004D"/>
    <w:rsid w:val="002640DD"/>
    <w:rsid w:val="00275D12"/>
    <w:rsid w:val="00284FEB"/>
    <w:rsid w:val="002860C4"/>
    <w:rsid w:val="002A1ABE"/>
    <w:rsid w:val="002B5741"/>
    <w:rsid w:val="00305409"/>
    <w:rsid w:val="003609EF"/>
    <w:rsid w:val="0036231A"/>
    <w:rsid w:val="00363DF6"/>
    <w:rsid w:val="003674C0"/>
    <w:rsid w:val="00374DD4"/>
    <w:rsid w:val="003B3DAA"/>
    <w:rsid w:val="003E1A36"/>
    <w:rsid w:val="00410371"/>
    <w:rsid w:val="004242F1"/>
    <w:rsid w:val="004A6835"/>
    <w:rsid w:val="004B75B7"/>
    <w:rsid w:val="004C1C65"/>
    <w:rsid w:val="004E1669"/>
    <w:rsid w:val="0051580D"/>
    <w:rsid w:val="00524C47"/>
    <w:rsid w:val="005420DD"/>
    <w:rsid w:val="00547111"/>
    <w:rsid w:val="00570453"/>
    <w:rsid w:val="00592D74"/>
    <w:rsid w:val="005D7D48"/>
    <w:rsid w:val="005E2C44"/>
    <w:rsid w:val="00621188"/>
    <w:rsid w:val="006257ED"/>
    <w:rsid w:val="00665435"/>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439FC"/>
    <w:rsid w:val="00D50255"/>
    <w:rsid w:val="00D64393"/>
    <w:rsid w:val="00D66520"/>
    <w:rsid w:val="00D918C3"/>
    <w:rsid w:val="00DA3849"/>
    <w:rsid w:val="00DE34CF"/>
    <w:rsid w:val="00E13F3D"/>
    <w:rsid w:val="00E34898"/>
    <w:rsid w:val="00E73CAA"/>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1Char2">
    <w:name w:val="B1 Char2"/>
    <w:link w:val="B1"/>
    <w:rsid w:val="00D918C3"/>
    <w:rPr>
      <w:rFonts w:ascii="Times New Roman" w:hAnsi="Times New Roman"/>
      <w:lang w:val="en-GB" w:eastAsia="en-US"/>
    </w:rPr>
  </w:style>
  <w:style w:type="character" w:customStyle="1" w:styleId="EXChar">
    <w:name w:val="EX Char"/>
    <w:link w:val="EX"/>
    <w:locked/>
    <w:rsid w:val="00D918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07769-06FA-4CA1-85F9-600DDE6F3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1556</Words>
  <Characters>8873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5</cp:revision>
  <cp:lastPrinted>1900-01-01T06:00:00Z</cp:lastPrinted>
  <dcterms:created xsi:type="dcterms:W3CDTF">2020-05-11T18:09:00Z</dcterms:created>
  <dcterms:modified xsi:type="dcterms:W3CDTF">2020-05-22T22:20:00Z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